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WG2#171</w:t>
      </w:r>
      <w:r>
        <w:rPr>
          <w:sz w:val="24"/>
          <w:szCs w:val="24"/>
          <w:lang w:eastAsia="ja-JP"/>
        </w:rPr>
        <w:tab/>
        <w:t>S2-2508486</w:t>
      </w:r>
    </w:p>
    <w:p>
      <w:pPr>
        <w:pStyle w:val="a4"/>
        <w:pBdr>
          <w:bottom w:val="single" w:sz="4" w:space="1" w:color="auto"/>
        </w:pBdr>
        <w:tabs>
          <w:tab w:val="right" w:pos="9638"/>
        </w:tabs>
        <w:ind w:right="-57"/>
        <w:rPr>
          <w:rFonts w:eastAsia="Arial Unicode MS" w:cs="Arial"/>
          <w:bCs/>
          <w:sz w:val="24"/>
        </w:rPr>
      </w:pPr>
      <w:r>
        <w:rPr>
          <w:rFonts w:cs="Arial"/>
          <w:bCs/>
          <w:sz w:val="24"/>
        </w:rPr>
        <w:t>Wuhan, China</w:t>
      </w:r>
      <w:r>
        <w:rPr>
          <w:rFonts w:cs="Arial"/>
          <w:bCs/>
          <w:sz w:val="24"/>
          <w:lang w:val="en-US"/>
        </w:rPr>
        <w:t xml:space="preserve">, </w:t>
      </w:r>
      <w:r>
        <w:rPr>
          <w:rFonts w:cs="Arial"/>
          <w:bCs/>
          <w:sz w:val="24"/>
        </w:rPr>
        <w:t>13-17 October, 2025</w:t>
      </w:r>
      <w:r>
        <w:rPr>
          <w:rFonts w:eastAsia="Arial Unicode MS" w:cs="Arial"/>
          <w:bCs/>
        </w:rPr>
        <w:tab/>
        <w:t>(Revision of S2-250xxxx)</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rPr>
            </w:pPr>
            <w:r>
              <w:rPr>
                <w:rFonts w:hint="eastAsia"/>
                <w:b/>
                <w:noProof/>
                <w:sz w:val="28"/>
              </w:rPr>
              <w:t>0</w:t>
            </w:r>
            <w:r>
              <w:rPr>
                <w:b/>
                <w:noProof/>
                <w:sz w:val="28"/>
              </w:rPr>
              <w:t>083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S</w:t>
            </w:r>
            <w:r>
              <w:rPr>
                <w:noProof/>
                <w:lang w:val="en-US"/>
              </w:rPr>
              <w:t>ecurity Alignment and ID protection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2025-10-</w:t>
            </w:r>
            <w:r>
              <w:rPr>
                <w:noProof/>
                <w:lang w:eastAsia="zh-CN"/>
              </w:rPr>
              <w:t>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noProof/>
                <w:lang w:val="en-US" w:eastAsia="ko-KR"/>
              </w:rPr>
              <w:t xml:space="preserve">The title of TS 33.369 has been updated for isolated network. </w:t>
            </w:r>
          </w:p>
          <w:p>
            <w:pPr>
              <w:rPr>
                <w:rFonts w:ascii="Arial" w:eastAsia="Malgun Gothic" w:hAnsi="Arial" w:cs="Arial"/>
                <w:noProof/>
                <w:lang w:val="en-US" w:eastAsia="ko-KR"/>
              </w:rPr>
            </w:pPr>
            <w:r>
              <w:rPr>
                <w:rFonts w:ascii="Arial" w:eastAsia="Malgun Gothic" w:hAnsi="Arial" w:cs="Arial"/>
                <w:noProof/>
                <w:lang w:val="en-US" w:eastAsia="ko-KR"/>
              </w:rPr>
              <w:t>In TS 33.369, the protection of filtering information is not needed.</w:t>
            </w:r>
          </w:p>
          <w:p>
            <w:pPr>
              <w:rPr>
                <w:rFonts w:ascii="Arial" w:eastAsia="Malgun Gothic" w:hAnsi="Arial" w:cs="Arial"/>
                <w:noProof/>
                <w:lang w:val="en-US" w:eastAsia="ko-KR"/>
              </w:rPr>
            </w:pPr>
            <w:r>
              <w:rPr>
                <w:rFonts w:ascii="Arial" w:eastAsia="Malgun Gothic" w:hAnsi="Arial" w:cs="Arial"/>
                <w:noProof/>
                <w:lang w:val="en-US" w:eastAsia="ko-KR"/>
              </w:rPr>
              <w:t>In the Inventory and Command procedure, the protection of ID privacy can be optionally used.</w:t>
            </w:r>
          </w:p>
          <w:p>
            <w:pPr>
              <w:pStyle w:val="2"/>
              <w:ind w:leftChars="200" w:left="1534"/>
              <w:rPr>
                <w:i/>
                <w:iCs/>
                <w:sz w:val="18"/>
                <w:szCs w:val="10"/>
                <w:lang w:val="en-US" w:eastAsia="zh-CN"/>
              </w:rPr>
            </w:pPr>
            <w:bookmarkStart w:id="2" w:name="_Toc208241638"/>
            <w:r>
              <w:rPr>
                <w:i/>
                <w:iCs/>
                <w:sz w:val="18"/>
                <w:szCs w:val="10"/>
              </w:rPr>
              <w:t>5.4</w:t>
            </w:r>
            <w:r>
              <w:rPr>
                <w:i/>
                <w:iCs/>
                <w:sz w:val="18"/>
                <w:szCs w:val="10"/>
              </w:rPr>
              <w:tab/>
              <w:t xml:space="preserve">Protection of </w:t>
            </w:r>
            <w:proofErr w:type="spellStart"/>
            <w:r>
              <w:rPr>
                <w:i/>
                <w:iCs/>
                <w:sz w:val="18"/>
                <w:szCs w:val="10"/>
              </w:rPr>
              <w:t>AIoT</w:t>
            </w:r>
            <w:proofErr w:type="spellEnd"/>
            <w:r>
              <w:rPr>
                <w:i/>
                <w:iCs/>
                <w:sz w:val="18"/>
                <w:szCs w:val="10"/>
              </w:rPr>
              <w:t xml:space="preserve"> device identifier privacy</w:t>
            </w:r>
            <w:bookmarkEnd w:id="2"/>
          </w:p>
          <w:p>
            <w:pPr>
              <w:pStyle w:val="3"/>
              <w:ind w:leftChars="200" w:left="1534"/>
              <w:rPr>
                <w:i/>
                <w:iCs/>
                <w:sz w:val="16"/>
                <w:szCs w:val="10"/>
              </w:rPr>
            </w:pPr>
            <w:bookmarkStart w:id="3" w:name="_Toc208241639"/>
            <w:r>
              <w:rPr>
                <w:i/>
                <w:iCs/>
                <w:sz w:val="16"/>
                <w:szCs w:val="10"/>
              </w:rPr>
              <w:t>5.4.1</w:t>
            </w:r>
            <w:r>
              <w:rPr>
                <w:i/>
                <w:iCs/>
                <w:sz w:val="16"/>
                <w:szCs w:val="10"/>
              </w:rPr>
              <w:tab/>
              <w:t>General</w:t>
            </w:r>
            <w:bookmarkEnd w:id="3"/>
          </w:p>
          <w:p>
            <w:pPr>
              <w:ind w:leftChars="200" w:left="400"/>
              <w:rPr>
                <w:i/>
                <w:iCs/>
                <w:lang w:val="en-US" w:eastAsia="zh-CN"/>
              </w:rPr>
            </w:pPr>
            <w:r>
              <w:rPr>
                <w:i/>
                <w:iCs/>
                <w:lang w:val="en-US" w:eastAsia="zh-CN"/>
              </w:rPr>
              <w:t xml:space="preserve">This clause describes the mechanisms to protect </w:t>
            </w:r>
            <w:proofErr w:type="spellStart"/>
            <w:r>
              <w:rPr>
                <w:i/>
                <w:iCs/>
                <w:lang w:val="en-US" w:eastAsia="zh-CN"/>
              </w:rPr>
              <w:t>AIoT</w:t>
            </w:r>
            <w:proofErr w:type="spellEnd"/>
            <w:r>
              <w:rPr>
                <w:i/>
                <w:iCs/>
                <w:lang w:val="en-US" w:eastAsia="zh-CN"/>
              </w:rPr>
              <w:t xml:space="preserve"> device identifier privacy during the inventory procedure. The mechanism is based on the use of a Temporary ID (i.e., T-ID). The T-ID is generated based on the key (i.e., </w:t>
            </w:r>
            <w:proofErr w:type="spellStart"/>
            <w:r>
              <w:rPr>
                <w:i/>
                <w:iCs/>
                <w:lang w:val="en-US" w:eastAsia="zh-CN"/>
              </w:rPr>
              <w:t>K</w:t>
            </w:r>
            <w:r>
              <w:rPr>
                <w:i/>
                <w:iCs/>
                <w:vertAlign w:val="subscript"/>
                <w:lang w:val="en-US" w:eastAsia="zh-CN"/>
              </w:rPr>
              <w:t>AIoT_root</w:t>
            </w:r>
            <w:proofErr w:type="spellEnd"/>
            <w:r>
              <w:rPr>
                <w:i/>
                <w:iCs/>
                <w:lang w:val="en-US" w:eastAsia="zh-CN"/>
              </w:rPr>
              <w:t xml:space="preserve">) shared between </w:t>
            </w:r>
            <w:proofErr w:type="spellStart"/>
            <w:r>
              <w:rPr>
                <w:i/>
                <w:iCs/>
                <w:lang w:val="en-US" w:eastAsia="zh-CN"/>
              </w:rPr>
              <w:t>AIoT</w:t>
            </w:r>
            <w:proofErr w:type="spellEnd"/>
            <w:r>
              <w:rPr>
                <w:i/>
                <w:iCs/>
                <w:lang w:val="en-US" w:eastAsia="zh-CN"/>
              </w:rPr>
              <w:t xml:space="preserve"> device and ADM. Depending on the situation and deployment scenario, the network operator can choose which paging procedure to use. </w:t>
            </w:r>
          </w:p>
          <w:p>
            <w:pPr>
              <w:ind w:leftChars="200" w:left="400"/>
              <w:rPr>
                <w:i/>
                <w:iCs/>
              </w:rPr>
            </w:pPr>
            <w:r>
              <w:rPr>
                <w:i/>
                <w:iCs/>
                <w:lang w:val="en-US" w:eastAsia="zh-CN"/>
              </w:rPr>
              <w:t xml:space="preserve">When privacy protection is not used during the inventory procedure, </w:t>
            </w:r>
            <w:r>
              <w:rPr>
                <w:i/>
                <w:iCs/>
              </w:rPr>
              <w:t xml:space="preserve">the </w:t>
            </w:r>
            <w:proofErr w:type="spellStart"/>
            <w:r>
              <w:rPr>
                <w:i/>
                <w:iCs/>
              </w:rPr>
              <w:t>AIoT</w:t>
            </w:r>
            <w:proofErr w:type="spellEnd"/>
            <w:r>
              <w:rPr>
                <w:i/>
                <w:iCs/>
              </w:rPr>
              <w:t xml:space="preserve"> device includes its </w:t>
            </w:r>
            <w:proofErr w:type="spellStart"/>
            <w:r>
              <w:rPr>
                <w:i/>
                <w:iCs/>
              </w:rPr>
              <w:t>AIoT</w:t>
            </w:r>
            <w:proofErr w:type="spellEnd"/>
            <w:r>
              <w:rPr>
                <w:i/>
                <w:iCs/>
              </w:rPr>
              <w:t xml:space="preserve"> device permanent identifier as a device identification information in the procedure specified in clause 5.2.2.</w:t>
            </w:r>
          </w:p>
          <w:p>
            <w:pPr>
              <w:rPr>
                <w:rFonts w:ascii="Arial" w:hAnsi="Arial" w:cs="Arial"/>
                <w:noProof/>
                <w:lang w:val="en-US" w:eastAsia="zh-CN"/>
              </w:rPr>
            </w:pPr>
            <w:r>
              <w:rPr>
                <w:rFonts w:ascii="Arial" w:hAnsi="Arial" w:cs="Arial"/>
                <w:noProof/>
                <w:lang w:val="en-US" w:eastAsia="zh-CN"/>
              </w:rPr>
              <w:t>If the ID privacy is used, then the RES will be included in the NAS message instead of the AIoT ID.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The EN regarding the security is removed.</w:t>
            </w:r>
          </w:p>
          <w:p>
            <w:pPr>
              <w:pStyle w:val="CRCoverPage"/>
              <w:spacing w:after="0"/>
              <w:rPr>
                <w:noProof/>
                <w:lang w:val="en-US" w:eastAsia="zh-CN"/>
              </w:rPr>
            </w:pPr>
            <w:r>
              <w:rPr>
                <w:rFonts w:hint="eastAsia"/>
                <w:noProof/>
                <w:lang w:eastAsia="zh-CN"/>
              </w:rPr>
              <w:t>T</w:t>
            </w:r>
            <w:r>
              <w:rPr>
                <w:noProof/>
                <w:lang w:val="en-US" w:eastAsia="zh-CN"/>
              </w:rPr>
              <w:t>he identity of ID in the AIOT NAS message is clarified.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ENs remain.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2</w:t>
            </w:r>
            <w:r>
              <w:rPr>
                <w:noProof/>
              </w:rPr>
              <w:t>, 5.8, 6.2.2, 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1"/>
      </w:pPr>
      <w:bookmarkStart w:id="4" w:name="_Toc209591578"/>
      <w:bookmarkStart w:id="5" w:name="_Toc66692713"/>
      <w:bookmarkStart w:id="6" w:name="_Toc66701892"/>
      <w:bookmarkStart w:id="7" w:name="_Toc69883566"/>
      <w:bookmarkStart w:id="8" w:name="_Toc73625579"/>
      <w:bookmarkStart w:id="9" w:name="_Toc83206688"/>
      <w:r>
        <w:t>2</w:t>
      </w:r>
      <w:r>
        <w:tab/>
        <w:t>References</w:t>
      </w:r>
      <w:bookmarkEnd w:id="4"/>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rPr>
          <w:rFonts w:hint="eastAsia"/>
        </w:rPr>
        <w:t>[</w:t>
      </w:r>
      <w:r>
        <w:t>2]</w:t>
      </w:r>
      <w:r>
        <w:tab/>
        <w:t>3GPP TS 22.369: "</w:t>
      </w:r>
      <w:r>
        <w:rPr>
          <w:lang w:eastAsia="ja-JP"/>
        </w:rPr>
        <w:t>Service requirements for Ambient power-enabled IoT</w:t>
      </w:r>
      <w:r>
        <w:t>".</w:t>
      </w:r>
    </w:p>
    <w:p>
      <w:pPr>
        <w:pStyle w:val="EX"/>
      </w:pPr>
      <w:r>
        <w:t>[3]</w:t>
      </w:r>
      <w:r>
        <w:tab/>
        <w:t>3GPP TS 23.501: "System Architecture for the 5G System (5GS); Stage 2".</w:t>
      </w:r>
    </w:p>
    <w:p>
      <w:pPr>
        <w:pStyle w:val="EX"/>
      </w:pPr>
      <w:r>
        <w:t>[4]</w:t>
      </w:r>
      <w:r>
        <w:tab/>
        <w:t>3GPP TS 23.502: "Procedures for the 5G System; Stage 2".</w:t>
      </w:r>
    </w:p>
    <w:p>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"NR; Overall description; Stage-2".</w:t>
      </w:r>
    </w:p>
    <w:p>
      <w:pPr>
        <w:pStyle w:val="EX"/>
      </w:pPr>
      <w:r>
        <w:t>[6]</w:t>
      </w:r>
      <w:r>
        <w:tab/>
        <w:t>3GPP TS 23.003: "Numbering, Addressing and Identification".</w:t>
      </w:r>
    </w:p>
    <w:p>
      <w:pPr>
        <w:pStyle w:val="EX"/>
      </w:pPr>
      <w:r>
        <w:t>[7]</w:t>
      </w:r>
      <w:r>
        <w:tab/>
      </w:r>
      <w:r>
        <w:rPr>
          <w:rFonts w:hint="eastAsia"/>
        </w:rPr>
        <w:t>GS</w:t>
      </w:r>
      <w:r>
        <w:t>1 TDS </w:t>
      </w:r>
      <w:r>
        <w:rPr>
          <w:rFonts w:hint="eastAsia"/>
        </w:rPr>
        <w:t>Release</w:t>
      </w:r>
      <w:r>
        <w:t> 2</w:t>
      </w:r>
      <w:r>
        <w:rPr>
          <w:rFonts w:hint="eastAsia"/>
        </w:rPr>
        <w:t>.</w:t>
      </w:r>
      <w:r>
        <w:t>1</w:t>
      </w:r>
      <w:r>
        <w:rPr>
          <w:rFonts w:hint="eastAsia"/>
        </w:rPr>
        <w:t>:</w:t>
      </w:r>
      <w:r>
        <w:t xml:space="preserve"> "EPC Tag Data Standard".</w:t>
      </w:r>
    </w:p>
    <w:p>
      <w:pPr>
        <w:pStyle w:val="EX"/>
      </w:pPr>
      <w:r>
        <w:t>[8]</w:t>
      </w:r>
      <w:r>
        <w:tab/>
        <w:t>3GPP TS 33.501: "Security architecture and procedures for 5G system".</w:t>
      </w:r>
    </w:p>
    <w:p>
      <w:pPr>
        <w:pStyle w:val="EX"/>
      </w:pPr>
      <w:r>
        <w:t>[9]</w:t>
      </w:r>
      <w:r>
        <w:tab/>
        <w:t xml:space="preserve">3GPP TS 33.369: "Security aspects of ambient IoT services </w:t>
      </w:r>
      <w:ins w:id="10" w:author="OPPO-Fei Lu" w:date="2025-09-25T17:27:00Z">
        <w:r>
          <w:t>for isolated private networks</w:t>
        </w:r>
      </w:ins>
      <w:del w:id="11" w:author="OPPO-Fei Lu" w:date="2025-09-25T17:27:00Z">
        <w:r>
          <w:delText>in 5G</w:delText>
        </w:r>
      </w:del>
      <w:r>
        <w:t>".</w:t>
      </w:r>
    </w:p>
    <w:p>
      <w:pPr>
        <w:pStyle w:val="EX"/>
        <w:rPr>
          <w:rFonts w:eastAsia="Yu Mincho"/>
        </w:rPr>
      </w:pPr>
      <w:r>
        <w:t>[10]</w:t>
      </w:r>
      <w:r>
        <w:tab/>
        <w:t>3GPP TS 38.413: "NG Application Protocol (NGAP)".</w:t>
      </w:r>
    </w:p>
    <w:p>
      <w:pPr>
        <w:pStyle w:val="EX"/>
      </w:pPr>
      <w:r>
        <w:rPr>
          <w:rFonts w:hint="eastAsia"/>
          <w:lang w:eastAsia="zh-CN"/>
        </w:rPr>
        <w:t>[</w:t>
      </w:r>
      <w:r>
        <w:rPr>
          <w:lang w:eastAsia="zh-CN"/>
        </w:rPr>
        <w:t>11]</w:t>
      </w:r>
      <w:r>
        <w:rPr>
          <w:lang w:eastAsia="zh-CN"/>
        </w:rPr>
        <w:tab/>
        <w:t xml:space="preserve">3GPP TS 38.391: </w:t>
      </w:r>
      <w:r>
        <w:t>"Ambient IoT Medium Access Control Protocol specification".</w:t>
      </w:r>
    </w:p>
    <w:p>
      <w:pPr>
        <w:pStyle w:val="EX"/>
      </w:pPr>
      <w:bookmarkStart w:id="12" w:name="definitions"/>
      <w:bookmarkStart w:id="13" w:name="_CR3"/>
      <w:bookmarkEnd w:id="12"/>
      <w:bookmarkEnd w:id="13"/>
      <w:r>
        <w:rPr>
          <w:rFonts w:hint="eastAsia"/>
          <w:lang w:eastAsia="zh-CN"/>
        </w:rPr>
        <w:t>[</w:t>
      </w:r>
      <w:r>
        <w:rPr>
          <w:lang w:eastAsia="zh-CN"/>
        </w:rPr>
        <w:t>12]</w:t>
      </w:r>
      <w:r>
        <w:rPr>
          <w:lang w:eastAsia="zh-CN"/>
        </w:rPr>
        <w:tab/>
        <w:t>3GPP TS 23.032: "Universal Geographical Area Description (GAD)".</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4" w:name="_Toc209591628"/>
      <w:r>
        <w:t>5.8</w:t>
      </w:r>
      <w:r>
        <w:tab/>
        <w:t>Filtering Information</w:t>
      </w:r>
      <w:bookmarkEnd w:id="14"/>
    </w:p>
    <w:p>
      <w:pPr>
        <w:rPr>
          <w:rFonts w:eastAsia="等线"/>
          <w:lang w:eastAsia="zh-CN"/>
        </w:rPr>
      </w:pPr>
      <w:r>
        <w:rPr>
          <w:rFonts w:eastAsia="等线"/>
          <w:lang w:eastAsia="zh-CN"/>
        </w:rPr>
        <w:t xml:space="preserve">The Filtering Information is used to identify or filter one or multiple </w:t>
      </w:r>
      <w:proofErr w:type="spellStart"/>
      <w:r>
        <w:rPr>
          <w:rFonts w:eastAsia="等线"/>
          <w:lang w:eastAsia="zh-CN"/>
        </w:rPr>
        <w:t>AIoT</w:t>
      </w:r>
      <w:proofErr w:type="spellEnd"/>
      <w:r>
        <w:rPr>
          <w:rFonts w:eastAsia="等线"/>
          <w:lang w:eastAsia="zh-CN"/>
        </w:rPr>
        <w:t xml:space="preserve"> Device(s). The Filtering Information is constructed by one or multiple filtering elements and each filtering element corresponds to a component (i.e. ID Type, PLMN Identifier, NID, Third Party Identifier or Identification Information) of the </w:t>
      </w:r>
      <w:proofErr w:type="spellStart"/>
      <w:r>
        <w:rPr>
          <w:rFonts w:eastAsia="等线"/>
          <w:lang w:eastAsia="zh-CN"/>
        </w:rPr>
        <w:t>AIoT</w:t>
      </w:r>
      <w:proofErr w:type="spellEnd"/>
      <w:r>
        <w:rPr>
          <w:rFonts w:eastAsia="等线"/>
          <w:lang w:eastAsia="zh-CN"/>
        </w:rPr>
        <w:t xml:space="preserve"> Device Permanent Identifier as defined in clause 5.7.</w:t>
      </w:r>
    </w:p>
    <w:p>
      <w:pPr>
        <w:rPr>
          <w:rFonts w:eastAsia="等线"/>
          <w:lang w:eastAsia="zh-CN"/>
        </w:rPr>
      </w:pPr>
      <w:r>
        <w:rPr>
          <w:rFonts w:eastAsia="等线"/>
          <w:lang w:eastAsia="zh-CN"/>
        </w:rPr>
        <w:t>Each filtering element shall include:</w:t>
      </w:r>
    </w:p>
    <w:p>
      <w:pPr>
        <w:pStyle w:val="B1"/>
        <w:rPr>
          <w:rFonts w:eastAsia="等线"/>
          <w:lang w:eastAsia="zh-CN"/>
        </w:rPr>
      </w:pPr>
      <w:r>
        <w:t>-</w:t>
      </w:r>
      <w:r>
        <w:tab/>
        <w:t xml:space="preserve">Component Type </w:t>
      </w:r>
      <w:r>
        <w:rPr>
          <w:rFonts w:eastAsia="等线"/>
          <w:lang w:eastAsia="zh-CN"/>
        </w:rPr>
        <w:t xml:space="preserve">Information indicating a component of the </w:t>
      </w:r>
      <w:proofErr w:type="spellStart"/>
      <w:r>
        <w:rPr>
          <w:rFonts w:eastAsia="等线"/>
          <w:lang w:eastAsia="zh-CN"/>
        </w:rPr>
        <w:t>AIoT</w:t>
      </w:r>
      <w:proofErr w:type="spellEnd"/>
      <w:r>
        <w:rPr>
          <w:rFonts w:eastAsia="等线"/>
          <w:lang w:eastAsia="zh-CN"/>
        </w:rPr>
        <w:t xml:space="preserve"> Device Permanent Identifier that is used to match the bitstring.</w:t>
      </w:r>
    </w:p>
    <w:p>
      <w:pPr>
        <w:pStyle w:val="B1"/>
        <w:rPr>
          <w:rFonts w:eastAsia="等线"/>
          <w:lang w:eastAsia="zh-CN"/>
        </w:rPr>
      </w:pPr>
      <w:r>
        <w:t>-</w:t>
      </w:r>
      <w:r>
        <w:tab/>
      </w:r>
      <w:r>
        <w:rPr>
          <w:rFonts w:eastAsia="等线"/>
          <w:lang w:eastAsia="zh-CN"/>
        </w:rPr>
        <w:t>A bitstring which is used to compare with the component.</w:t>
      </w:r>
    </w:p>
    <w:p>
      <w:pPr>
        <w:pStyle w:val="B1"/>
        <w:rPr>
          <w:rFonts w:eastAsia="等线"/>
          <w:lang w:eastAsia="zh-CN"/>
        </w:rPr>
      </w:pPr>
      <w:r>
        <w:rPr>
          <w:rFonts w:eastAsia="等线"/>
          <w:lang w:eastAsia="zh-CN"/>
        </w:rPr>
        <w:t>-</w:t>
      </w:r>
      <w:r>
        <w:rPr>
          <w:rFonts w:eastAsia="等线"/>
          <w:lang w:eastAsia="zh-CN"/>
        </w:rPr>
        <w:tab/>
        <w:t xml:space="preserve">An Offset from the beginning of the indicated component of the </w:t>
      </w:r>
      <w:proofErr w:type="spellStart"/>
      <w:r>
        <w:rPr>
          <w:rFonts w:eastAsia="等线"/>
          <w:lang w:eastAsia="zh-CN"/>
        </w:rPr>
        <w:t>AIoT</w:t>
      </w:r>
      <w:proofErr w:type="spellEnd"/>
      <w:r>
        <w:rPr>
          <w:rFonts w:eastAsia="等线"/>
          <w:lang w:eastAsia="zh-CN"/>
        </w:rPr>
        <w:t xml:space="preserve"> Device Permanent Identifier, which indicates the start location in the indicated component to be used to compare with the </w:t>
      </w:r>
      <w:r>
        <w:rPr>
          <w:lang w:eastAsia="zh-CN"/>
        </w:rPr>
        <w:t>corresponding</w:t>
      </w:r>
      <w:r>
        <w:rPr>
          <w:rFonts w:eastAsia="等线"/>
          <w:lang w:eastAsia="zh-CN"/>
        </w:rPr>
        <w:t xml:space="preserve"> bitstring.</w:t>
      </w:r>
    </w:p>
    <w:p>
      <w:pPr>
        <w:rPr>
          <w:rFonts w:eastAsia="等线"/>
          <w:lang w:eastAsia="zh-CN"/>
        </w:rPr>
      </w:pPr>
      <w:r>
        <w:rPr>
          <w:lang w:eastAsia="zh-CN"/>
        </w:rPr>
        <w:t>When the Component Type Information of a filtering element indicates a PLMN ID, NID or Third Party Identifier component, then the Offset is not included in the filtering element, i.e. the whole component is compared with the bitstring.</w:t>
      </w:r>
    </w:p>
    <w:p>
      <w:pPr>
        <w:rPr>
          <w:lang w:eastAsia="zh-CN"/>
        </w:rPr>
      </w:pPr>
      <w:r>
        <w:rPr>
          <w:lang w:eastAsia="zh-CN"/>
        </w:rPr>
        <w:lastRenderedPageBreak/>
        <w:t>When the Component Type Information of the filtering element indicates an Identification Information component, the Offset is always included, i.e. the component from the start location indicated by the corresponding Offset is compared with the bitstring.</w:t>
      </w:r>
    </w:p>
    <w:p>
      <w:pPr>
        <w:rPr>
          <w:rFonts w:eastAsia="等线"/>
          <w:lang w:eastAsia="zh-CN"/>
        </w:rPr>
      </w:pPr>
      <w:r>
        <w:rPr>
          <w:lang w:eastAsia="zh-CN"/>
        </w:rPr>
        <w:t xml:space="preserve">There may be multiple filtering elements corresponding to the component Identification Information of the </w:t>
      </w:r>
      <w:proofErr w:type="spellStart"/>
      <w:r>
        <w:rPr>
          <w:lang w:eastAsia="zh-CN"/>
        </w:rPr>
        <w:t>AIoT</w:t>
      </w:r>
      <w:proofErr w:type="spellEnd"/>
      <w:r>
        <w:rPr>
          <w:lang w:eastAsia="zh-CN"/>
        </w:rPr>
        <w:t xml:space="preserve"> Device Permanent Identifier.</w:t>
      </w:r>
    </w:p>
    <w:p>
      <w:pPr>
        <w:pStyle w:val="NO"/>
        <w:rPr>
          <w:lang w:eastAsia="zh-CN"/>
        </w:rPr>
      </w:pPr>
      <w:r>
        <w:rPr>
          <w:lang w:eastAsia="zh-CN"/>
        </w:rPr>
        <w:t>NOTE 1:</w:t>
      </w:r>
      <w:r>
        <w:rPr>
          <w:rFonts w:eastAsia="等线"/>
        </w:rPr>
        <w:tab/>
        <w:t xml:space="preserve">It is assumed that the AIOTF </w:t>
      </w:r>
      <w:r>
        <w:rPr>
          <w:lang w:eastAsia="zh-CN"/>
        </w:rPr>
        <w:t xml:space="preserve">includes at most one filtering element within the Filtering Information for component ID Type, PLMN ID, NID or Third Party Identifier of the </w:t>
      </w:r>
      <w:proofErr w:type="spellStart"/>
      <w:r>
        <w:rPr>
          <w:lang w:eastAsia="zh-CN"/>
        </w:rPr>
        <w:t>AIoT</w:t>
      </w:r>
      <w:proofErr w:type="spellEnd"/>
      <w:r>
        <w:rPr>
          <w:lang w:eastAsia="zh-CN"/>
        </w:rPr>
        <w:t xml:space="preserve"> Device Permanent Identifier. It is assumed that </w:t>
      </w:r>
      <w:r>
        <w:rPr>
          <w:rFonts w:eastAsia="等线"/>
        </w:rPr>
        <w:t>t</w:t>
      </w:r>
      <w:r>
        <w:rPr>
          <w:lang w:eastAsia="zh-CN"/>
        </w:rPr>
        <w:t xml:space="preserve">he </w:t>
      </w:r>
      <w:proofErr w:type="spellStart"/>
      <w:r>
        <w:rPr>
          <w:lang w:eastAsia="zh-CN"/>
        </w:rPr>
        <w:t>AIoT</w:t>
      </w:r>
      <w:proofErr w:type="spellEnd"/>
      <w:r>
        <w:rPr>
          <w:lang w:eastAsia="zh-CN"/>
        </w:rPr>
        <w:t xml:space="preserve"> </w:t>
      </w:r>
      <w:r>
        <w:rPr>
          <w:rFonts w:eastAsia="等线"/>
        </w:rPr>
        <w:t>D</w:t>
      </w:r>
      <w:r>
        <w:rPr>
          <w:rFonts w:eastAsia="等线"/>
          <w:lang w:eastAsia="ja-JP"/>
        </w:rPr>
        <w:t>evice</w:t>
      </w:r>
      <w:r>
        <w:rPr>
          <w:lang w:eastAsia="zh-CN"/>
        </w:rPr>
        <w:t xml:space="preserve"> does not validate the number of filtering element(s) for any indicated component within the Filtering Information.</w:t>
      </w:r>
    </w:p>
    <w:p>
      <w:pPr>
        <w:pStyle w:val="NO"/>
        <w:rPr>
          <w:lang w:eastAsia="zh-CN"/>
        </w:rPr>
      </w:pPr>
      <w:r>
        <w:rPr>
          <w:lang w:eastAsia="zh-CN"/>
        </w:rPr>
        <w:t>NOTE 2:</w:t>
      </w:r>
      <w:r>
        <w:rPr>
          <w:rFonts w:eastAsia="等线"/>
        </w:rPr>
        <w:tab/>
        <w:t>The format of the Filtering Information is specified in clause 31.3 of TS 23.003 [6].</w:t>
      </w:r>
    </w:p>
    <w:p>
      <w:pPr>
        <w:pStyle w:val="EditorsNote"/>
        <w:rPr>
          <w:del w:id="15" w:author="OPPO-Fei Lu" w:date="2025-09-25T17:27:00Z"/>
          <w:lang w:eastAsia="zh-CN"/>
        </w:rPr>
      </w:pPr>
      <w:del w:id="16" w:author="OPPO-Fei Lu" w:date="2025-09-25T17:27:00Z">
        <w:r>
          <w:rPr>
            <w:lang w:eastAsia="zh-CN"/>
          </w:rPr>
          <w:delText>Editor's note:</w:delText>
        </w:r>
        <w:r>
          <w:rPr>
            <w:lang w:eastAsia="zh-CN"/>
          </w:rPr>
          <w:tab/>
        </w:r>
        <w:r>
          <w:rPr>
            <w:rFonts w:eastAsia="等线"/>
            <w:lang w:eastAsia="zh-CN"/>
          </w:rPr>
          <w:delText>Whether and how to secure the filtering information is up to SA WG3</w:delText>
        </w:r>
        <w:r>
          <w:rPr>
            <w:lang w:eastAsia="zh-CN"/>
          </w:rPr>
          <w:delText>.</w:delText>
        </w:r>
      </w:del>
    </w:p>
    <w:p>
      <w:pPr>
        <w:pStyle w:val="TH"/>
      </w:pPr>
      <w:r>
        <w:object w:dxaOrig="9990"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69.7pt" o:ole="">
            <v:imagedata r:id="rId13" o:title=""/>
          </v:shape>
          <o:OLEObject Type="Embed" ProgID="Visio.Drawing.15" ShapeID="_x0000_i1025" DrawAspect="Content" ObjectID="_1820952575" r:id="rId14"/>
        </w:object>
      </w:r>
    </w:p>
    <w:p>
      <w:pPr>
        <w:pStyle w:val="TF"/>
        <w:rPr>
          <w:rFonts w:eastAsia="等线"/>
          <w:lang w:eastAsia="zh-CN"/>
        </w:rPr>
      </w:pPr>
      <w:bookmarkStart w:id="17" w:name="_CRFigure5_81"/>
      <w:r>
        <w:rPr>
          <w:rFonts w:hint="eastAsia"/>
        </w:rPr>
        <w:t>F</w:t>
      </w:r>
      <w:r>
        <w:t>igure</w:t>
      </w:r>
      <w:r>
        <w:rPr>
          <w:rFonts w:eastAsia="等线"/>
          <w:lang w:eastAsia="zh-CN"/>
        </w:rPr>
        <w:t xml:space="preserve"> </w:t>
      </w:r>
      <w:bookmarkEnd w:id="17"/>
      <w:r>
        <w:rPr>
          <w:rFonts w:eastAsia="等线"/>
          <w:lang w:eastAsia="zh-CN"/>
        </w:rPr>
        <w:t>5.8-1: The example of the comparing the bitstring to the component</w:t>
      </w:r>
    </w:p>
    <w:p>
      <w:pPr>
        <w:pStyle w:val="B2"/>
        <w:ind w:left="0" w:firstLine="0"/>
        <w:rPr>
          <w:lang w:eastAsia="zh-CN"/>
        </w:rPr>
      </w:pPr>
      <w:r>
        <w:t xml:space="preserve">To determine whether an </w:t>
      </w:r>
      <w:proofErr w:type="spellStart"/>
      <w:r>
        <w:t>AIoT</w:t>
      </w:r>
      <w:proofErr w:type="spellEnd"/>
      <w:r>
        <w:t xml:space="preserve"> Device </w:t>
      </w:r>
      <w:r>
        <w:rPr>
          <w:rFonts w:eastAsia="等线"/>
        </w:rPr>
        <w:t xml:space="preserve">Permanent Identifier </w:t>
      </w:r>
      <w:r>
        <w:t xml:space="preserve">matches the Filtering Information, the bitstring of every </w:t>
      </w:r>
      <w:r>
        <w:rPr>
          <w:rFonts w:eastAsia="等线"/>
        </w:rPr>
        <w:t xml:space="preserve">filtering element within the Filtering Information is compared  with the indicated component of the </w:t>
      </w:r>
      <w:proofErr w:type="spellStart"/>
      <w:r>
        <w:rPr>
          <w:rFonts w:eastAsia="等线"/>
        </w:rPr>
        <w:t>AIoT</w:t>
      </w:r>
      <w:proofErr w:type="spellEnd"/>
      <w:r>
        <w:rPr>
          <w:rFonts w:eastAsia="等线"/>
        </w:rPr>
        <w:t xml:space="preserve"> Device Permanent Identifier. If all the compared bitstrings match the corresponding component of the </w:t>
      </w:r>
      <w:proofErr w:type="spellStart"/>
      <w:r>
        <w:rPr>
          <w:rFonts w:eastAsia="等线"/>
        </w:rPr>
        <w:t>AIoT</w:t>
      </w:r>
      <w:proofErr w:type="spellEnd"/>
      <w:r>
        <w:rPr>
          <w:rFonts w:eastAsia="等线"/>
        </w:rPr>
        <w:t xml:space="preserve"> Device Permanent Identifier, then an </w:t>
      </w:r>
      <w:proofErr w:type="spellStart"/>
      <w:r>
        <w:rPr>
          <w:rFonts w:eastAsia="等线"/>
        </w:rPr>
        <w:t>AIoT</w:t>
      </w:r>
      <w:proofErr w:type="spellEnd"/>
      <w:r>
        <w:rPr>
          <w:rFonts w:eastAsia="等线"/>
        </w:rPr>
        <w:t xml:space="preserve"> Device Permanent Identifier matches the Filtering Information. If an </w:t>
      </w:r>
      <w:proofErr w:type="spellStart"/>
      <w:r>
        <w:rPr>
          <w:rFonts w:eastAsia="等线"/>
        </w:rPr>
        <w:t>AIoT</w:t>
      </w:r>
      <w:proofErr w:type="spellEnd"/>
      <w:r>
        <w:rPr>
          <w:rFonts w:eastAsia="等线"/>
        </w:rPr>
        <w:t xml:space="preserve"> Device Permanent Identifier does not contain an indicated component then it does not match the Filtering Information.</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18" w:name="_Toc191462391"/>
      <w:bookmarkStart w:id="19" w:name="_Toc195709910"/>
      <w:bookmarkStart w:id="20" w:name="_Toc209591636"/>
      <w:bookmarkEnd w:id="5"/>
      <w:bookmarkEnd w:id="6"/>
      <w:bookmarkEnd w:id="7"/>
      <w:bookmarkEnd w:id="8"/>
      <w:bookmarkEnd w:id="9"/>
      <w:r>
        <w:rPr>
          <w:lang w:val="en-US" w:eastAsia="zh-CN"/>
        </w:rPr>
        <w:t>6.2.2</w:t>
      </w:r>
      <w:r>
        <w:rPr>
          <w:lang w:val="en-US" w:eastAsia="zh-CN"/>
        </w:rPr>
        <w:tab/>
        <w:t>Inventory Procedure</w:t>
      </w:r>
      <w:bookmarkEnd w:id="18"/>
      <w:bookmarkEnd w:id="19"/>
      <w:bookmarkEnd w:id="20"/>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21" w:name="_MON_1804348619"/>
    <w:bookmarkEnd w:id="21"/>
    <w:p>
      <w:pPr>
        <w:pStyle w:val="TH"/>
        <w:rPr>
          <w:rFonts w:eastAsia="宋体"/>
          <w:lang w:val="en-US" w:eastAsia="zh-CN"/>
        </w:rPr>
      </w:pPr>
      <w:r>
        <w:rPr>
          <w:rFonts w:eastAsia="宋体"/>
          <w:lang w:val="en-US" w:eastAsia="zh-CN"/>
        </w:rPr>
        <w:object w:dxaOrig="9250" w:dyaOrig="8101">
          <v:shape id="_x0000_i1026" type="#_x0000_t75" style="width:462.8pt;height:405.05pt" o:ole="">
            <v:imagedata r:id="rId15" o:title=""/>
          </v:shape>
          <o:OLEObject Type="Embed" ProgID="Word.Document.12" ShapeID="_x0000_i1026" DrawAspect="Content" ObjectID="_1820952576" r:id="rId16">
            <o:FieldCodes>\s</o:FieldCodes>
          </o:OLEObject>
        </w:object>
      </w:r>
    </w:p>
    <w:p>
      <w:pPr>
        <w:pStyle w:val="TF"/>
        <w:rPr>
          <w:lang w:eastAsia="zh-CN"/>
        </w:rPr>
      </w:pPr>
      <w:bookmarkStart w:id="22" w:name="_CRFigure6_2_21"/>
      <w:r>
        <w:rPr>
          <w:lang w:eastAsia="zh-CN"/>
        </w:rPr>
        <w:t xml:space="preserve">Figure </w:t>
      </w:r>
      <w:bookmarkEnd w:id="22"/>
      <w:r>
        <w:rPr>
          <w:lang w:eastAsia="zh-CN"/>
        </w:rPr>
        <w:t>6.2.2-</w:t>
      </w:r>
      <w:r>
        <w:t>1: I</w:t>
      </w:r>
      <w:r>
        <w:rPr>
          <w:lang w:eastAsia="zh-CN"/>
        </w:rPr>
        <w:t>nventory Procedure</w:t>
      </w:r>
    </w:p>
    <w:p>
      <w:pPr>
        <w:pStyle w:val="B1"/>
      </w:pPr>
      <w:r>
        <w:t>1.</w:t>
      </w:r>
      <w:r>
        <w:tab/>
        <w:t xml:space="preserve">The AF invokes </w:t>
      </w:r>
      <w:proofErr w:type="spellStart"/>
      <w:r>
        <w:t>Nnef_AIoT_Inventory</w:t>
      </w:r>
      <w:proofErr w:type="spellEnd"/>
      <w:r>
        <w:t xml:space="preserve"> Request (AF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pPr>
        <w:pStyle w:val="B1"/>
      </w:pPr>
      <w:r>
        <w:tab/>
        <w:t>The time interval, if provided, is described in clause 5.9.</w:t>
      </w:r>
    </w:p>
    <w:p>
      <w:pPr>
        <w:pStyle w:val="B1"/>
      </w:pPr>
      <w:r>
        <w:tab/>
        <w:t>The location information requested parameter indicates whether the AF expects the network to provide the device location information.</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pPr>
        <w:pStyle w:val="B1"/>
      </w:pPr>
      <w:r>
        <w:lastRenderedPageBreak/>
        <w:t>3.</w:t>
      </w:r>
      <w:r>
        <w:tab/>
        <w:t xml:space="preserve">The NEF invokes the </w:t>
      </w:r>
      <w:proofErr w:type="spellStart"/>
      <w:r>
        <w:rPr>
          <w:rFonts w:eastAsia="等线"/>
          <w:lang w:eastAsia="zh-CN"/>
        </w:rPr>
        <w:t>Naiotf_</w:t>
      </w:r>
      <w:r>
        <w:rPr>
          <w:rFonts w:eastAsia="宋体"/>
        </w:rPr>
        <w:t>AIoT_Inventory</w:t>
      </w:r>
      <w:proofErr w:type="spellEnd"/>
      <w:r>
        <w:rPr>
          <w:rFonts w:eastAsia="宋体"/>
        </w:rPr>
        <w:t>(</w:t>
      </w:r>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rPr>
          <w:rFonts w:eastAsia="等线"/>
          <w:lang w:eastAsia="zh-CN"/>
        </w:rPr>
        <w:t xml:space="preserve"> </w:t>
      </w:r>
      <w:r>
        <w:t>service operation towards each of the selected AIOTF(s).</w:t>
      </w:r>
    </w:p>
    <w:p>
      <w:pPr>
        <w:pStyle w:val="B1"/>
      </w:pPr>
      <w:r>
        <w:t>4.</w:t>
      </w:r>
      <w:r>
        <w:tab/>
        <w:t xml:space="preserve">The AIOTF receives the </w:t>
      </w:r>
      <w:proofErr w:type="spellStart"/>
      <w:r>
        <w:t>Naiotf_AIoT_Inventory</w:t>
      </w:r>
      <w:proofErr w:type="spellEnd"/>
      <w:r>
        <w:t xml:space="preserve"> request and checks the parameters included in the request. The AIOTF may perform authorization as specified in clause 5.6. If the </w:t>
      </w:r>
      <w:proofErr w:type="spellStart"/>
      <w:r>
        <w:t>AIoT</w:t>
      </w:r>
      <w:proofErr w:type="spellEnd"/>
      <w:r>
        <w:t xml:space="preserve"> service operation request cannot be processed, the AIOTF rejects the </w:t>
      </w:r>
      <w:proofErr w:type="spellStart"/>
      <w:r>
        <w:t>AIoT</w:t>
      </w:r>
      <w:proofErr w:type="spellEnd"/>
      <w:r>
        <w:t xml:space="preserve"> service operation request with an appropriate cause code, and step 7 onwards are skipped.</w:t>
      </w:r>
    </w:p>
    <w:p>
      <w:pPr>
        <w:pStyle w:val="B1"/>
      </w:pPr>
      <w:r>
        <w:tab/>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p>
    <w:p>
      <w:pPr>
        <w:pStyle w:val="B1"/>
      </w:pPr>
      <w:r>
        <w:tab/>
      </w:r>
      <w:r>
        <w:rPr>
          <w:rFonts w:eastAsia="MS Mincho"/>
        </w:rPr>
        <w:t xml:space="preserve">The </w:t>
      </w:r>
      <w:proofErr w:type="spellStart"/>
      <w:r>
        <w:rPr>
          <w:rFonts w:eastAsia="MS Mincho"/>
        </w:rPr>
        <w:t>AIoT</w:t>
      </w:r>
      <w:proofErr w:type="spellEnd"/>
      <w:r>
        <w:rPr>
          <w:rFonts w:eastAsia="MS Mincho"/>
        </w:rPr>
        <w:t xml:space="preserve"> Identification </w:t>
      </w:r>
      <w:r>
        <w:t>Information</w:t>
      </w:r>
      <w:r>
        <w:rPr>
          <w:rFonts w:eastAsia="MS Mincho"/>
        </w:rPr>
        <w:t xml:space="preserve"> to be provided to NG-RAN can include Filtering Information, as defined in clause 5.8, or a single </w:t>
      </w:r>
      <w:proofErr w:type="spellStart"/>
      <w:r>
        <w:rPr>
          <w:rFonts w:eastAsia="MS Mincho"/>
        </w:rPr>
        <w:t>AIoT</w:t>
      </w:r>
      <w:proofErr w:type="spellEnd"/>
      <w:r>
        <w:rPr>
          <w:rFonts w:eastAsia="MS Mincho"/>
        </w:rPr>
        <w:t xml:space="preserve"> Device Identifier.</w:t>
      </w:r>
      <w:ins w:id="23" w:author="OPPO-Fei Lu" w:date="2025-09-25T17:56:00Z">
        <w:r>
          <w:rPr>
            <w:rFonts w:eastAsia="MS Mincho"/>
          </w:rPr>
          <w:t xml:space="preserve"> The single </w:t>
        </w:r>
        <w:proofErr w:type="spellStart"/>
        <w:r>
          <w:rPr>
            <w:rFonts w:eastAsia="MS Mincho"/>
          </w:rPr>
          <w:t>AIoT</w:t>
        </w:r>
        <w:proofErr w:type="spellEnd"/>
        <w:r>
          <w:rPr>
            <w:rFonts w:eastAsia="MS Mincho"/>
          </w:rPr>
          <w:t xml:space="preserve"> Device Identifier may be </w:t>
        </w:r>
      </w:ins>
      <w:ins w:id="24" w:author="OPPO-Fei Lu" w:date="2025-09-26T09:45:00Z">
        <w:r>
          <w:rPr>
            <w:rFonts w:eastAsia="MS Mincho"/>
            <w:lang w:val="en-US"/>
          </w:rPr>
          <w:t xml:space="preserve">an </w:t>
        </w:r>
      </w:ins>
      <w:proofErr w:type="spellStart"/>
      <w:ins w:id="25" w:author="OPPO-Fei Lu" w:date="2025-09-25T17:57:00Z">
        <w:r>
          <w:t>AIoT</w:t>
        </w:r>
        <w:proofErr w:type="spellEnd"/>
        <w:r>
          <w:t xml:space="preserve"> Device Permanent Identifier or </w:t>
        </w:r>
      </w:ins>
      <w:ins w:id="26" w:author="OPPO-Fei Lu" w:date="2025-09-26T09:46:00Z">
        <w:r>
          <w:t xml:space="preserve">a </w:t>
        </w:r>
      </w:ins>
      <w:ins w:id="27" w:author="OPPO-Fei Lu" w:date="2025-09-26T09:45:00Z">
        <w:r>
          <w:rPr>
            <w:lang w:val="en-US" w:eastAsia="zh-CN"/>
          </w:rPr>
          <w:t>Temporary</w:t>
        </w:r>
      </w:ins>
      <w:ins w:id="28" w:author="OPPO-Fei Lu" w:date="2025-09-25T17:57:00Z">
        <w:r>
          <w:t xml:space="preserve"> ID as defined in TS 33.369 </w:t>
        </w:r>
        <w:r>
          <w:rPr>
            <w:rFonts w:eastAsia="MS Mincho"/>
          </w:rPr>
          <w:t>[9]</w:t>
        </w:r>
      </w:ins>
      <w:ins w:id="29" w:author="OPPO-Fei Lu" w:date="2025-09-25T17:56:00Z">
        <w:r>
          <w:rPr>
            <w:rFonts w:eastAsia="MS Mincho"/>
          </w:rPr>
          <w:t>.</w:t>
        </w:r>
      </w:ins>
    </w:p>
    <w:p>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pPr>
        <w:pStyle w:val="B1"/>
      </w:pPr>
      <w:r>
        <w:tab/>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pPr>
      <w:r>
        <w:tab/>
        <w:t>The AIOTF may perform AMF selection as described in clause 5.3.4.</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pPr>
        <w:pStyle w:val="B1"/>
      </w:pPr>
      <w:r>
        <w:t>7.</w:t>
      </w:r>
      <w:r>
        <w:tab/>
        <w:t xml:space="preserve">The AIOTF sends the Inventory Request message including the Correlation ID, the </w:t>
      </w:r>
      <w:proofErr w:type="spellStart"/>
      <w:r>
        <w:t>AIoT</w:t>
      </w:r>
      <w:proofErr w:type="spellEnd"/>
      <w:r>
        <w:t xml:space="preserve"> Identification Information to be included in the paging message, Requested Service Area Information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 xml:space="preserve">RAN sends an Inventory Response to the AIOTF with the Correlation ID indicating that the Inventory Request is received successfully and will perform the </w:t>
      </w:r>
      <w:proofErr w:type="spellStart"/>
      <w:r>
        <w:t>AIoT</w:t>
      </w:r>
      <w:proofErr w:type="spellEnd"/>
      <w:r>
        <w:t xml:space="preserve"> service operation accordingly as specified in TS 38.413 [10].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an AIOT NAS message that includes its </w:t>
      </w:r>
      <w:proofErr w:type="spellStart"/>
      <w:ins w:id="30" w:author="OPPO-Fei Lu" w:date="2025-09-25T22:50:00Z">
        <w:r>
          <w:t>AIoT</w:t>
        </w:r>
        <w:proofErr w:type="spellEnd"/>
        <w:r>
          <w:t xml:space="preserve"> Device Permanent Identifier</w:t>
        </w:r>
      </w:ins>
      <w:del w:id="31" w:author="OPPO-Fei Lu" w:date="2025-09-25T22:50:00Z">
        <w:r>
          <w:delText>AIoT identity</w:delText>
        </w:r>
      </w:del>
      <w:ins w:id="32" w:author="OPPO-Fei Lu" w:date="2025-09-25T17:34:00Z">
        <w:r>
          <w:rPr>
            <w:lang w:val="en-US"/>
          </w:rPr>
          <w:t xml:space="preserve"> or </w:t>
        </w:r>
      </w:ins>
      <w:proofErr w:type="spellStart"/>
      <w:ins w:id="33" w:author="OPPO-Fei Lu" w:date="2025-09-26T11:57:00Z">
        <w:r>
          <w:t>RES</w:t>
        </w:r>
        <w:r>
          <w:rPr>
            <w:vertAlign w:val="subscript"/>
          </w:rPr>
          <w:t>AIoT</w:t>
        </w:r>
      </w:ins>
      <w:proofErr w:type="spellEnd"/>
      <w:ins w:id="34" w:author="OPPO-Fei Lu" w:date="2025-09-25T17:34:00Z">
        <w:r>
          <w:rPr>
            <w:lang w:val="en-US"/>
          </w:rPr>
          <w:t xml:space="preserve"> as specified in TS 33.369 [9]</w:t>
        </w:r>
      </w:ins>
      <w:r>
        <w:t>.</w:t>
      </w:r>
    </w:p>
    <w:p>
      <w:pPr>
        <w:pStyle w:val="EditorsNote"/>
        <w:rPr>
          <w:del w:id="35" w:author="OPPO-Fei Lu" w:date="2025-09-25T17:28:00Z"/>
        </w:rPr>
      </w:pPr>
      <w:del w:id="36" w:author="OPPO-Fei Lu" w:date="2025-09-25T17:28:00Z">
        <w:r>
          <w:delText>Editor's note:</w:delText>
        </w:r>
        <w:r>
          <w:tab/>
          <w:delText>Whether and how the Device ID is concealed or encrypted will be determined and aligned with SA WG3.</w:delText>
        </w:r>
      </w:del>
    </w:p>
    <w:p>
      <w:pPr>
        <w:pStyle w:val="B1"/>
      </w:pPr>
      <w:r>
        <w:t>10.</w:t>
      </w:r>
      <w:r>
        <w:tab/>
      </w:r>
      <w:r>
        <w:rPr>
          <w:rFonts w:hint="eastAsia"/>
          <w:lang w:eastAsia="zh-CN"/>
        </w:rPr>
        <w:t>NG-</w:t>
      </w:r>
      <w:r>
        <w:t xml:space="preserve">RAN sends one or more Inventory Report messages to the AIOTF including the Correlation ID, Reader ID and the AIOT NAS message(s) from the </w:t>
      </w:r>
      <w:proofErr w:type="spellStart"/>
      <w:r>
        <w:t>AIoT</w:t>
      </w:r>
      <w:proofErr w:type="spellEnd"/>
      <w:r>
        <w:t xml:space="preserve">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w:t>
      </w:r>
    </w:p>
    <w:p>
      <w:pPr>
        <w:pStyle w:val="NO"/>
      </w:pPr>
      <w:r>
        <w:t>NOTE:</w:t>
      </w:r>
      <w:r>
        <w:tab/>
        <w:t xml:space="preserve">When to erase the stored mapping between the Reader ID and </w:t>
      </w:r>
      <w:proofErr w:type="spellStart"/>
      <w:r>
        <w:t>AIoT</w:t>
      </w:r>
      <w:proofErr w:type="spellEnd"/>
      <w:r>
        <w:t xml:space="preserve"> device ID(s) is up to implementation and local configuration.</w:t>
      </w:r>
    </w:p>
    <w:p>
      <w:pPr>
        <w:pStyle w:val="B1"/>
      </w:pPr>
      <w:r>
        <w:t>11.</w:t>
      </w:r>
      <w:r>
        <w:tab/>
        <w:t>The AIOTF validates the results, using local stored device information or device profile data retrieved from the ADM. The AIOTF may aggregate the results.</w:t>
      </w:r>
    </w:p>
    <w:p>
      <w:pPr>
        <w:pStyle w:val="B1"/>
      </w:pPr>
      <w:r>
        <w:lastRenderedPageBreak/>
        <w:t>12.</w:t>
      </w:r>
      <w:r>
        <w:tab/>
        <w:t xml:space="preserve">Optionally, if the NG-RAN detects that no more </w:t>
      </w:r>
      <w:proofErr w:type="spellStart"/>
      <w:r>
        <w:t>AIoT</w:t>
      </w:r>
      <w:proofErr w:type="spellEnd"/>
      <w:r>
        <w:t xml:space="preserve"> Devices will respond to the inventory procedure, the NG-RAN informs the AIOTF that the procedure is complete and the last inventory result. After the procedure has completed NG-RAN will not send any further Inventory Reports for this requested Inventory.</w:t>
      </w:r>
    </w:p>
    <w:p>
      <w:pPr>
        <w:pStyle w:val="EditorsNote"/>
      </w:pPr>
      <w:r>
        <w:t>Editor's note:</w:t>
      </w:r>
      <w:r>
        <w:tab/>
        <w:t>The details about completion of the procedure need to be aligned with RAN.</w:t>
      </w:r>
    </w:p>
    <w:p>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 (s) and optionally location of each </w:t>
      </w:r>
      <w:proofErr w:type="spellStart"/>
      <w:r>
        <w:t>AIoT</w:t>
      </w:r>
      <w:proofErr w:type="spellEnd"/>
      <w:r>
        <w:t xml:space="preserve"> Device. The AIOTF may send multiple reports.</w:t>
      </w:r>
    </w:p>
    <w:p>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pPr>
        <w:pStyle w:val="B1"/>
      </w:pPr>
      <w:r>
        <w:tab/>
        <w:t xml:space="preserve">The AIOTF in the final </w:t>
      </w:r>
      <w:proofErr w:type="spellStart"/>
      <w:r>
        <w:t>Naiotf_AIoT_Notify</w:t>
      </w:r>
      <w:proofErr w:type="spellEnd"/>
      <w:r>
        <w:t xml:space="preserve"> message indicates it is the last report for this operation.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pPr>
        <w:pStyle w:val="B1"/>
      </w:pPr>
      <w:r>
        <w:t>14.</w:t>
      </w:r>
      <w:r>
        <w:tab/>
        <w:t xml:space="preserve">When receiving the </w:t>
      </w:r>
      <w:proofErr w:type="spellStart"/>
      <w:r>
        <w:t>Naiotf_AIoT_Notify</w:t>
      </w:r>
      <w:proofErr w:type="spellEnd"/>
      <w:r>
        <w:t xml:space="preserve"> message from AIOTF, the NEF informs the AF of the outcome of the </w:t>
      </w:r>
      <w:proofErr w:type="spellStart"/>
      <w:r>
        <w:t>Nnef_AIoT_Inventory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and optionally location of each </w:t>
      </w:r>
      <w:proofErr w:type="spellStart"/>
      <w:r>
        <w:t>AIoT</w:t>
      </w:r>
      <w:proofErr w:type="spellEnd"/>
      <w:r>
        <w:t xml:space="preserve"> Device. The NEF in the final </w:t>
      </w:r>
      <w:proofErr w:type="spellStart"/>
      <w:r>
        <w:t>Nnef_AIoT_Notify</w:t>
      </w:r>
      <w:proofErr w:type="spellEnd"/>
      <w:r>
        <w:t xml:space="preserve"> message indicates that it is the last report for this operation.</w:t>
      </w:r>
    </w:p>
    <w:p>
      <w:pPr>
        <w:rPr>
          <w:lang w:eastAsia="zh-CN"/>
        </w:rPr>
      </w:pP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37" w:name="_Toc191462392"/>
      <w:bookmarkStart w:id="38" w:name="_Toc195709911"/>
      <w:bookmarkStart w:id="39" w:name="_Toc209591637"/>
      <w:r>
        <w:rPr>
          <w:lang w:eastAsia="zh-CN"/>
        </w:rPr>
        <w:t>6.2.3</w:t>
      </w:r>
      <w:r>
        <w:rPr>
          <w:lang w:eastAsia="zh-CN"/>
        </w:rPr>
        <w:tab/>
        <w:t>Command</w:t>
      </w:r>
      <w:bookmarkEnd w:id="37"/>
      <w:r>
        <w:rPr>
          <w:lang w:eastAsia="zh-CN"/>
        </w:rPr>
        <w:t xml:space="preserve"> Procedure</w:t>
      </w:r>
      <w:bookmarkEnd w:id="38"/>
      <w:bookmarkEnd w:id="39"/>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rPr>
          <w:rFonts w:eastAsia="宋体"/>
        </w:rPr>
      </w:pPr>
      <w:r>
        <w:object w:dxaOrig="9880" w:dyaOrig="8870">
          <v:shape id="_x0000_i1027" type="#_x0000_t75" style="width:481.65pt;height:432.75pt" o:ole="">
            <v:imagedata r:id="rId17" o:title=""/>
          </v:shape>
          <o:OLEObject Type="Embed" ProgID="Visio.Drawing.15" ShapeID="_x0000_i1027" DrawAspect="Content" ObjectID="_1820952577" r:id="rId18"/>
        </w:object>
      </w:r>
    </w:p>
    <w:p>
      <w:pPr>
        <w:pStyle w:val="TF"/>
        <w:rPr>
          <w:lang w:eastAsia="zh-CN"/>
        </w:rPr>
      </w:pPr>
      <w:bookmarkStart w:id="40" w:name="_CRFigure6_2_31"/>
      <w:r>
        <w:rPr>
          <w:lang w:eastAsia="zh-CN"/>
        </w:rPr>
        <w:t xml:space="preserve">Figure </w:t>
      </w:r>
      <w:bookmarkEnd w:id="40"/>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w:t>
      </w:r>
      <w:r>
        <w:lastRenderedPageBreak/>
        <w:t>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rPr>
          <w:ins w:id="41" w:author="OPPO-Fei Lu" w:date="2025-09-26T11:58:00Z"/>
        </w:rPr>
      </w:pPr>
      <w:r>
        <w:rPr>
          <w:rFonts w:hint="eastAsia"/>
        </w:rPr>
        <w:t>N</w:t>
      </w:r>
      <w:r>
        <w:t>OTE</w:t>
      </w:r>
      <w:ins w:id="42" w:author="OPPO-Fei Lu" w:date="2025-09-26T11:58:00Z">
        <w:r>
          <w:t> 1</w:t>
        </w:r>
      </w:ins>
      <w:r>
        <w:t>:</w:t>
      </w:r>
      <w:r>
        <w:tab/>
        <w:t>Command Request(s) can be sent to NG-RAN when inventory procedure is ongoing.</w:t>
      </w:r>
    </w:p>
    <w:p>
      <w:pPr>
        <w:pStyle w:val="NO"/>
        <w:rPr>
          <w:ins w:id="43" w:author="OPPO-Fei Lu" w:date="2025-09-26T11:58:00Z"/>
          <w:lang w:eastAsia="zh-CN"/>
        </w:rPr>
      </w:pPr>
      <w:ins w:id="44" w:author="OPPO-Fei Lu" w:date="2025-09-26T11:58:00Z">
        <w:r>
          <w:rPr>
            <w:rFonts w:hint="eastAsia"/>
          </w:rPr>
          <w:t>N</w:t>
        </w:r>
        <w:r>
          <w:t>OTE 2:</w:t>
        </w:r>
        <w:r>
          <w:tab/>
        </w:r>
        <w:r>
          <w:rPr>
            <w:lang w:eastAsia="zh-CN"/>
          </w:rPr>
          <w:t>Security for NAS Command Request is defined in TS 33.369 [9].</w:t>
        </w:r>
      </w:ins>
    </w:p>
    <w:p>
      <w:pPr>
        <w:pStyle w:val="NO"/>
        <w:rPr>
          <w:del w:id="45" w:author="OPPO-Fei Lu" w:date="2025-09-26T11:58:00Z"/>
        </w:rPr>
      </w:pPr>
    </w:p>
    <w:p>
      <w:pPr>
        <w:pStyle w:val="EditorsNote"/>
        <w:rPr>
          <w:del w:id="46" w:author="OPPO-Fei Lu" w:date="2025-09-25T17:28:00Z"/>
        </w:rPr>
      </w:pPr>
      <w:del w:id="47" w:author="OPPO-Fei Lu" w:date="2025-09-25T17:28:00Z">
        <w:r>
          <w:delText>Editor's note:</w:delText>
        </w:r>
        <w:r>
          <w:tab/>
          <w:delText>Additional information included in the NAS Command Request for security will be determined and aligned with SA WG3.</w:delText>
        </w:r>
      </w:del>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rPr>
          <w:ins w:id="48" w:author="OPPO-Fei Lu" w:date="2025-09-26T11:59:00Z"/>
          <w:lang w:eastAsia="zh-CN"/>
        </w:rPr>
      </w:pPr>
      <w:r>
        <w:lastRenderedPageBreak/>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NO"/>
        <w:rPr>
          <w:ins w:id="49" w:author="OPPO-Fei Lu" w:date="2025-09-26T11:59:00Z"/>
          <w:lang w:eastAsia="zh-CN"/>
        </w:rPr>
      </w:pPr>
      <w:ins w:id="50" w:author="OPPO-Fei Lu" w:date="2025-09-26T11:59:00Z">
        <w:r>
          <w:rPr>
            <w:rFonts w:hint="eastAsia"/>
          </w:rPr>
          <w:t>N</w:t>
        </w:r>
        <w:r>
          <w:t>OTE 3:</w:t>
        </w:r>
        <w:r>
          <w:tab/>
        </w:r>
      </w:ins>
      <w:ins w:id="51" w:author="OPPO-Fei Lu" w:date="2025-09-26T12:00:00Z">
        <w:r>
          <w:rPr>
            <w:lang w:eastAsia="zh-CN"/>
          </w:rPr>
          <w:t xml:space="preserve">Security for NAS Command </w:t>
        </w:r>
        <w:r>
          <w:rPr>
            <w:rFonts w:hint="eastAsia"/>
            <w:lang w:eastAsia="zh-CN"/>
          </w:rPr>
          <w:t>Response</w:t>
        </w:r>
        <w:r>
          <w:rPr>
            <w:lang w:eastAsia="zh-CN"/>
          </w:rPr>
          <w:t xml:space="preserve"> is defined in TS 33.369 [9]</w:t>
        </w:r>
      </w:ins>
      <w:ins w:id="52" w:author="OPPO-Fei Lu" w:date="2025-09-26T11:59:00Z">
        <w:r>
          <w:rPr>
            <w:lang w:eastAsia="zh-CN"/>
          </w:rPr>
          <w:t>.</w:t>
        </w:r>
      </w:ins>
    </w:p>
    <w:p>
      <w:pPr>
        <w:pStyle w:val="B1"/>
        <w:rPr>
          <w:del w:id="53" w:author="OPPO-Fei Lu" w:date="2025-09-26T12:00:00Z"/>
        </w:rPr>
      </w:pPr>
    </w:p>
    <w:p>
      <w:pPr>
        <w:pStyle w:val="EditorsNote"/>
        <w:rPr>
          <w:del w:id="54" w:author="OPPO-Fei Lu" w:date="2025-09-25T17:28:00Z"/>
        </w:rPr>
      </w:pPr>
      <w:del w:id="55" w:author="OPPO-Fei Lu" w:date="2025-09-25T17:28:00Z">
        <w:r>
          <w:delText>Editor's note:</w:delText>
        </w:r>
        <w:r>
          <w:tab/>
          <w:delText>Additional information included in the NAS Command Response for security will be determined and aligned with SA WG3.</w:delText>
        </w:r>
      </w:del>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10</Pages>
  <Words>3195</Words>
  <Characters>18213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33</cp:revision>
  <cp:lastPrinted>1899-12-31T23:00:00Z</cp:lastPrinted>
  <dcterms:created xsi:type="dcterms:W3CDTF">2025-09-19T01:47:00Z</dcterms:created>
  <dcterms:modified xsi:type="dcterms:W3CDTF">2025-10-02T15:23:00Z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